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07C8B203" w:rsidR="004909B3" w:rsidRDefault="004909B3" w:rsidP="004909B3">
      <w:pPr>
        <w:pBdr>
          <w:bottom w:val="single" w:sz="4" w:space="1" w:color="auto"/>
        </w:pBdr>
        <w:tabs>
          <w:tab w:val="right" w:pos="9214"/>
        </w:tabs>
        <w:autoSpaceDE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822C2">
        <w:rPr>
          <w:rFonts w:ascii="Arial" w:eastAsia="MS Mincho" w:hAnsi="Arial" w:cs="Arial"/>
          <w:b/>
          <w:sz w:val="24"/>
          <w:szCs w:val="24"/>
          <w:lang w:eastAsia="ja-JP"/>
        </w:rPr>
        <w:t>162374</w:t>
      </w:r>
    </w:p>
    <w:p w14:paraId="17CEC621" w14:textId="78969BD4" w:rsidR="00711284" w:rsidRPr="002366D3" w:rsidRDefault="007F27FE" w:rsidP="004909B3">
      <w:pPr>
        <w:pBdr>
          <w:bottom w:val="single" w:sz="4" w:space="1" w:color="auto"/>
        </w:pBdr>
        <w:tabs>
          <w:tab w:val="right" w:pos="9214"/>
        </w:tabs>
        <w:autoSpaceDE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ab/>
        <w:t>(revision of S1-</w:t>
      </w:r>
      <w:r w:rsidR="004822C2">
        <w:rPr>
          <w:rFonts w:ascii="Arial" w:eastAsia="MS Mincho" w:hAnsi="Arial" w:cs="Arial"/>
          <w:b/>
          <w:sz w:val="24"/>
          <w:szCs w:val="24"/>
          <w:lang w:eastAsia="ja-JP"/>
        </w:rPr>
        <w:t>162053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autoSpaceDE/>
        <w:autoSpaceDN/>
        <w:rPr>
          <w:rFonts w:ascii="Arial" w:eastAsia="MS Mincho" w:hAnsi="Arial"/>
          <w:sz w:val="24"/>
          <w:szCs w:val="24"/>
          <w:lang w:eastAsia="ja-JP"/>
        </w:rPr>
      </w:pPr>
    </w:p>
    <w:p w14:paraId="23D4BF29" w14:textId="69CB2079" w:rsidR="00711284" w:rsidRPr="0020448E" w:rsidRDefault="00711284" w:rsidP="00711284">
      <w:pPr>
        <w:tabs>
          <w:tab w:val="left" w:pos="1701"/>
        </w:tabs>
        <w:rPr>
          <w:rFonts w:ascii="Arial" w:eastAsia="맑은 고딕" w:hAnsi="Arial"/>
          <w:sz w:val="24"/>
          <w:szCs w:val="24"/>
        </w:rPr>
      </w:pPr>
      <w:r w:rsidRPr="002366D3">
        <w:rPr>
          <w:rFonts w:ascii="Arial" w:eastAsia="SimSun" w:hAnsi="Arial"/>
          <w:sz w:val="24"/>
          <w:szCs w:val="24"/>
          <w:lang w:eastAsia="en-GB"/>
        </w:rPr>
        <w:t>Title:</w:t>
      </w:r>
      <w:r w:rsidRPr="002366D3">
        <w:rPr>
          <w:rFonts w:ascii="Arial" w:eastAsia="SimSun" w:hAnsi="Arial"/>
          <w:sz w:val="24"/>
          <w:szCs w:val="24"/>
          <w:lang w:eastAsia="en-GB"/>
        </w:rPr>
        <w:tab/>
      </w:r>
      <w:r w:rsidR="00BA5A6B">
        <w:rPr>
          <w:rFonts w:ascii="Arial" w:eastAsia="SimSun" w:hAnsi="Arial"/>
          <w:sz w:val="24"/>
          <w:szCs w:val="24"/>
          <w:lang w:eastAsia="en-GB"/>
        </w:rPr>
        <w:t xml:space="preserve">Proposals for </w:t>
      </w:r>
      <w:r w:rsidR="00DB3189">
        <w:rPr>
          <w:rFonts w:ascii="Arial" w:eastAsia="SimSun" w:hAnsi="Arial"/>
          <w:sz w:val="24"/>
          <w:szCs w:val="24"/>
          <w:lang w:eastAsia="en-GB"/>
        </w:rPr>
        <w:t xml:space="preserve">the </w:t>
      </w:r>
      <w:r w:rsidR="00F33161">
        <w:rPr>
          <w:rFonts w:ascii="Arial" w:eastAsia="SimSun" w:hAnsi="Arial"/>
          <w:sz w:val="24"/>
          <w:szCs w:val="24"/>
          <w:lang w:eastAsia="en-GB"/>
        </w:rPr>
        <w:t>abbreviation and definition</w:t>
      </w:r>
      <w:r w:rsidR="00715ABF">
        <w:rPr>
          <w:rFonts w:ascii="Arial" w:eastAsia="SimSun" w:hAnsi="Arial"/>
          <w:sz w:val="24"/>
          <w:szCs w:val="24"/>
          <w:lang w:eastAsia="en-GB"/>
        </w:rPr>
        <w:t xml:space="preserve"> section</w:t>
      </w:r>
      <w:r w:rsidR="00DB3189">
        <w:rPr>
          <w:rFonts w:ascii="Arial" w:eastAsia="SimSun" w:hAnsi="Arial"/>
          <w:sz w:val="24"/>
          <w:szCs w:val="24"/>
          <w:lang w:eastAsia="en-GB"/>
        </w:rPr>
        <w:t xml:space="preserve"> of FS_eV2X TR</w:t>
      </w:r>
    </w:p>
    <w:p w14:paraId="33B657D8" w14:textId="2C6CA845" w:rsidR="00711284" w:rsidRPr="0020448E" w:rsidRDefault="00711284" w:rsidP="00711284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20448E">
        <w:rPr>
          <w:rFonts w:ascii="Arial" w:eastAsia="SimSun" w:hAnsi="Arial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/>
          <w:sz w:val="24"/>
          <w:szCs w:val="24"/>
          <w:lang w:eastAsia="en-GB"/>
        </w:rPr>
        <w:tab/>
      </w:r>
      <w:r w:rsidR="00DB3189" w:rsidRPr="00DB3189">
        <w:rPr>
          <w:rFonts w:ascii="Arial" w:eastAsia="맑은 고딕" w:hAnsi="Arial"/>
          <w:sz w:val="24"/>
          <w:szCs w:val="24"/>
        </w:rPr>
        <w:t>9.2</w:t>
      </w:r>
      <w:r w:rsidR="00DB3189" w:rsidRPr="00DB3189">
        <w:rPr>
          <w:rFonts w:ascii="Arial" w:eastAsia="맑은 고딕" w:hAnsi="Arial"/>
          <w:sz w:val="24"/>
          <w:szCs w:val="24"/>
        </w:rPr>
        <w:tab/>
        <w:t xml:space="preserve">FS_eV2X: </w:t>
      </w:r>
    </w:p>
    <w:p w14:paraId="7554CC09" w14:textId="541EA58A" w:rsidR="00711284" w:rsidRPr="00B66143" w:rsidRDefault="00711284" w:rsidP="00711284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B66143">
        <w:rPr>
          <w:rFonts w:ascii="Arial" w:eastAsia="SimSun" w:hAnsi="Arial" w:cs="Arial"/>
          <w:sz w:val="24"/>
          <w:szCs w:val="24"/>
          <w:lang w:eastAsia="en-GB"/>
        </w:rPr>
        <w:t>Source:</w:t>
      </w:r>
      <w:r w:rsidRPr="00B66143">
        <w:rPr>
          <w:rFonts w:ascii="Arial" w:eastAsia="SimSun" w:hAnsi="Arial" w:cs="Arial"/>
          <w:sz w:val="24"/>
          <w:szCs w:val="24"/>
          <w:lang w:eastAsia="en-GB"/>
        </w:rPr>
        <w:tab/>
      </w:r>
      <w:r w:rsidR="00BA5A6B" w:rsidRPr="00B66143">
        <w:rPr>
          <w:rFonts w:ascii="Arial" w:eastAsia="SimSun" w:hAnsi="Arial" w:cs="Arial"/>
          <w:sz w:val="24"/>
          <w:szCs w:val="24"/>
          <w:lang w:eastAsia="en-GB"/>
        </w:rPr>
        <w:t>Rapporteur</w:t>
      </w:r>
      <w:r w:rsidR="00B66143" w:rsidRPr="00B66143">
        <w:rPr>
          <w:rFonts w:ascii="Arial" w:eastAsia="SimSun" w:hAnsi="Arial" w:cs="Arial"/>
          <w:sz w:val="24"/>
          <w:szCs w:val="24"/>
          <w:lang w:eastAsia="en-GB"/>
        </w:rPr>
        <w:t xml:space="preserve"> (</w:t>
      </w:r>
      <w:r w:rsidR="00B66143" w:rsidRPr="00B66143">
        <w:rPr>
          <w:rFonts w:ascii="Arial" w:eastAsia="바탕체" w:hAnsi="Arial" w:cs="Arial"/>
          <w:sz w:val="24"/>
          <w:szCs w:val="24"/>
        </w:rPr>
        <w:t>LG Electronics Inc.)</w:t>
      </w:r>
    </w:p>
    <w:p w14:paraId="51247BEA" w14:textId="77777777" w:rsidR="00711284" w:rsidRPr="002366D3" w:rsidRDefault="00711284" w:rsidP="00711284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2366D3">
        <w:rPr>
          <w:rFonts w:ascii="Arial" w:eastAsia="SimSun" w:hAnsi="Arial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/>
          <w:sz w:val="24"/>
          <w:szCs w:val="24"/>
          <w:lang w:eastAsia="en-GB"/>
        </w:rPr>
        <w:tab/>
      </w:r>
      <w:r w:rsidRPr="002366D3">
        <w:rPr>
          <w:rFonts w:ascii="Arial" w:hAnsi="Arial"/>
          <w:sz w:val="24"/>
          <w:szCs w:val="24"/>
        </w:rPr>
        <w:t>SungDuck Chun</w:t>
      </w:r>
      <w:r w:rsidRPr="002366D3">
        <w:rPr>
          <w:rFonts w:ascii="Arial" w:eastAsia="맑은 고딕" w:hAnsi="Arial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pBdr>
          <w:bottom w:val="single" w:sz="6" w:space="1" w:color="auto"/>
        </w:pBdr>
        <w:autoSpaceDE/>
        <w:autoSpaceDN/>
        <w:rPr>
          <w:rFonts w:eastAsia="MS Mincho"/>
          <w:sz w:val="24"/>
          <w:szCs w:val="24"/>
          <w:lang w:eastAsia="ja-JP"/>
        </w:rPr>
      </w:pPr>
    </w:p>
    <w:p w14:paraId="04209059" w14:textId="23D97E33" w:rsidR="00213DEE" w:rsidRPr="002366D3" w:rsidRDefault="005A47CC" w:rsidP="00665AEE">
      <w:pPr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lang w:eastAsia="en-US"/>
        </w:rPr>
        <w:t>Abstract:</w:t>
      </w:r>
      <w:r w:rsidRPr="002366D3">
        <w:rPr>
          <w:rFonts w:ascii="Arial" w:eastAsia="맑은 고딕" w:hAnsi="Arial" w:cs="Arial"/>
          <w:i/>
        </w:rPr>
        <w:t xml:space="preserve"> </w:t>
      </w:r>
      <w:r w:rsidR="00095D67">
        <w:rPr>
          <w:rFonts w:ascii="Arial" w:eastAsia="맑은 고딕" w:hAnsi="Arial" w:cs="Arial"/>
          <w:i/>
        </w:rPr>
        <w:t xml:space="preserve">This contribution </w:t>
      </w:r>
      <w:r w:rsidR="00301FF0">
        <w:rPr>
          <w:rFonts w:ascii="Arial" w:eastAsia="맑은 고딕" w:hAnsi="Arial" w:cs="Arial"/>
          <w:i/>
        </w:rPr>
        <w:t xml:space="preserve">proposes </w:t>
      </w:r>
      <w:r w:rsidR="003109DA">
        <w:rPr>
          <w:rFonts w:ascii="Arial" w:eastAsia="맑은 고딕" w:hAnsi="Arial" w:cs="Arial"/>
          <w:i/>
        </w:rPr>
        <w:t xml:space="preserve">text proposal for </w:t>
      </w:r>
      <w:r w:rsidR="00F33161">
        <w:rPr>
          <w:rFonts w:ascii="Arial" w:eastAsia="맑은 고딕" w:hAnsi="Arial" w:cs="Arial"/>
          <w:i/>
        </w:rPr>
        <w:t>abbreviation/definition</w:t>
      </w:r>
      <w:r w:rsidR="003109DA">
        <w:rPr>
          <w:rFonts w:ascii="Arial" w:eastAsia="맑은 고딕" w:hAnsi="Arial" w:cs="Arial"/>
          <w:i/>
        </w:rPr>
        <w:t xml:space="preserve"> section</w:t>
      </w:r>
      <w:r w:rsidR="00095D67">
        <w:rPr>
          <w:rFonts w:ascii="Arial" w:eastAsia="맑은 고딕" w:hAnsi="Arial" w:cs="Arial"/>
          <w:i/>
        </w:rPr>
        <w:t>.</w:t>
      </w:r>
    </w:p>
    <w:p w14:paraId="2C9AE380" w14:textId="77777777" w:rsidR="001348B6" w:rsidRPr="00980AFB" w:rsidRDefault="001348B6" w:rsidP="001348B6">
      <w:pPr>
        <w:keepNext/>
        <w:keepLines/>
        <w:numPr>
          <w:ilvl w:val="0"/>
          <w:numId w:val="1"/>
        </w:numPr>
        <w:pBdr>
          <w:top w:val="single" w:sz="12" w:space="3" w:color="auto"/>
        </w:pBdr>
        <w:autoSpaceDE/>
        <w:autoSpaceDN/>
        <w:spacing w:before="240"/>
        <w:ind w:left="1134" w:hanging="1134"/>
        <w:outlineLvl w:val="0"/>
        <w:rPr>
          <w:rFonts w:ascii="Arial" w:eastAsia="맑은 고딕" w:hAnsi="Arial"/>
          <w:color w:val="000000" w:themeColor="text1"/>
          <w:sz w:val="32"/>
        </w:rPr>
      </w:pPr>
      <w:r w:rsidRPr="00980AFB">
        <w:rPr>
          <w:rFonts w:ascii="Arial" w:eastAsia="맑은 고딕" w:hAnsi="Arial"/>
          <w:color w:val="000000" w:themeColor="text1"/>
          <w:sz w:val="32"/>
        </w:rPr>
        <w:t>Proposal</w:t>
      </w:r>
    </w:p>
    <w:p w14:paraId="4D1660FE" w14:textId="77777777" w:rsidR="00895939" w:rsidRDefault="00AD3DE4" w:rsidP="001348B6">
      <w:pPr>
        <w:autoSpaceDE/>
        <w:autoSpaceDN/>
        <w:rPr>
          <w:rFonts w:eastAsia="맑은 고딕"/>
        </w:rPr>
      </w:pPr>
      <w:r w:rsidRPr="00980AFB">
        <w:rPr>
          <w:rFonts w:eastAsia="맑은 고딕"/>
          <w:color w:val="000000" w:themeColor="text1"/>
        </w:rPr>
        <w:t>W</w:t>
      </w:r>
      <w:r w:rsidR="00BE4D6B" w:rsidRPr="00980AFB">
        <w:rPr>
          <w:rFonts w:eastAsia="맑은 고딕"/>
          <w:color w:val="000000" w:themeColor="text1"/>
        </w:rPr>
        <w:t xml:space="preserve">e propose to agree on text proposal </w:t>
      </w:r>
      <w:r w:rsidR="001348B6" w:rsidRPr="00980AFB">
        <w:rPr>
          <w:rFonts w:eastAsia="맑은 고딕"/>
          <w:color w:val="000000" w:themeColor="text1"/>
        </w:rPr>
        <w:t>as described below.</w:t>
      </w:r>
    </w:p>
    <w:p w14:paraId="6E93D2A7" w14:textId="77777777" w:rsidR="001348B6" w:rsidRPr="002366D3" w:rsidRDefault="001348B6" w:rsidP="001348B6">
      <w:pPr>
        <w:autoSpaceDE/>
        <w:autoSpaceDN/>
        <w:rPr>
          <w:rFonts w:eastAsia="맑은 고딕"/>
          <w:sz w:val="24"/>
          <w:szCs w:val="24"/>
        </w:rPr>
      </w:pPr>
    </w:p>
    <w:p w14:paraId="38053D77" w14:textId="48384A4A" w:rsidR="001348B6" w:rsidRPr="002366D3" w:rsidRDefault="001348B6" w:rsidP="00134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14:paraId="3C13CE2E" w14:textId="77777777" w:rsidR="00702A8B" w:rsidRDefault="00702A8B" w:rsidP="00702A8B">
      <w:pPr>
        <w:autoSpaceDE/>
        <w:autoSpaceDN/>
        <w:spacing w:after="120"/>
      </w:pPr>
    </w:p>
    <w:p w14:paraId="6096DE3B" w14:textId="77777777" w:rsidR="00F51FC5" w:rsidRPr="00F51FC5" w:rsidRDefault="00F51FC5" w:rsidP="00F51F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451423692"/>
      <w:r w:rsidRPr="00F51FC5">
        <w:rPr>
          <w:rFonts w:ascii="Arial" w:hAnsi="Arial"/>
          <w:sz w:val="36"/>
        </w:rPr>
        <w:t>3</w:t>
      </w:r>
      <w:r w:rsidRPr="00F51FC5">
        <w:rPr>
          <w:rFonts w:ascii="Arial" w:hAnsi="Arial"/>
          <w:sz w:val="36"/>
        </w:rPr>
        <w:tab/>
        <w:t>Definitions and abbreviations</w:t>
      </w:r>
      <w:bookmarkEnd w:id="0"/>
    </w:p>
    <w:p w14:paraId="16D8716D" w14:textId="77777777" w:rsidR="00F51FC5" w:rsidRPr="00F51FC5" w:rsidRDefault="00F51FC5" w:rsidP="00F51FC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51423693"/>
      <w:r w:rsidRPr="00F51FC5">
        <w:rPr>
          <w:rFonts w:ascii="Arial" w:hAnsi="Arial"/>
          <w:sz w:val="32"/>
        </w:rPr>
        <w:t>3.1</w:t>
      </w:r>
      <w:r w:rsidRPr="00F51FC5">
        <w:rPr>
          <w:rFonts w:ascii="Arial" w:hAnsi="Arial"/>
          <w:sz w:val="32"/>
        </w:rPr>
        <w:tab/>
        <w:t>Definitions</w:t>
      </w:r>
      <w:bookmarkEnd w:id="1"/>
    </w:p>
    <w:p w14:paraId="08841CF8" w14:textId="77777777" w:rsidR="00F51FC5" w:rsidRPr="00F51FC5" w:rsidRDefault="00F51FC5" w:rsidP="00F51FC5">
      <w:r w:rsidRPr="00F51FC5">
        <w:t xml:space="preserve">For the purposes of the present document, the terms and definitions given in TR 21.905 [1] and the following apply. </w:t>
      </w:r>
      <w:r w:rsidRPr="00F51FC5">
        <w:br/>
        <w:t>A term defined in the present document takes precedence over the definition of the same term, if any, in TR 21.905 [1].</w:t>
      </w:r>
    </w:p>
    <w:p w14:paraId="4F581CAD" w14:textId="6AB1F017" w:rsidR="00F51FC5" w:rsidRPr="00F51FC5" w:rsidDel="006D54C4" w:rsidRDefault="00F51FC5" w:rsidP="00F51FC5">
      <w:pPr>
        <w:rPr>
          <w:del w:id="2" w:author="R5" w:date="2016-08-25T07:36:00Z"/>
          <w:i/>
          <w:color w:val="0000FF"/>
        </w:rPr>
      </w:pPr>
      <w:del w:id="3" w:author="R5" w:date="2016-08-25T07:36:00Z">
        <w:r w:rsidRPr="00F51FC5" w:rsidDel="006D54C4">
          <w:rPr>
            <w:i/>
            <w:color w:val="0000FF"/>
          </w:rPr>
          <w:delText>Definition format (Normal)</w:delText>
        </w:r>
      </w:del>
    </w:p>
    <w:p w14:paraId="0250F6BD" w14:textId="65D08CBA" w:rsidR="00F51FC5" w:rsidRPr="00F51FC5" w:rsidDel="006D54C4" w:rsidRDefault="00F51FC5" w:rsidP="00F51FC5">
      <w:pPr>
        <w:rPr>
          <w:del w:id="4" w:author="R5" w:date="2016-08-25T07:36:00Z"/>
          <w:i/>
          <w:color w:val="0000FF"/>
        </w:rPr>
      </w:pPr>
      <w:del w:id="5" w:author="R5" w:date="2016-08-25T07:36:00Z">
        <w:r w:rsidRPr="00F51FC5" w:rsidDel="006D54C4">
          <w:rPr>
            <w:b/>
            <w:i/>
            <w:color w:val="0000FF"/>
          </w:rPr>
          <w:delText>&lt;defined term&gt;:</w:delText>
        </w:r>
        <w:r w:rsidRPr="00F51FC5" w:rsidDel="006D54C4">
          <w:rPr>
            <w:i/>
            <w:color w:val="0000FF"/>
          </w:rPr>
          <w:delText xml:space="preserve"> &lt;definition&gt;.</w:delText>
        </w:r>
      </w:del>
    </w:p>
    <w:p w14:paraId="7716549F" w14:textId="08C03757" w:rsidR="00F51FC5" w:rsidDel="006D54C4" w:rsidRDefault="004E55FA" w:rsidP="00F51FC5">
      <w:pPr>
        <w:rPr>
          <w:ins w:id="6" w:author="LG User" w:date="2016-08-11T15:09:00Z"/>
          <w:del w:id="7" w:author="R5" w:date="2016-08-25T07:36:00Z"/>
        </w:rPr>
      </w:pPr>
      <w:ins w:id="8" w:author="LG User" w:date="2016-08-11T15:04:00Z">
        <w:del w:id="9" w:author="R5" w:date="2016-08-25T07:36:00Z">
          <w:r w:rsidDel="006D54C4">
            <w:rPr>
              <w:rFonts w:hint="eastAsia"/>
              <w:b/>
            </w:rPr>
            <w:delText>NG</w:delText>
          </w:r>
          <w:r w:rsidDel="006D54C4">
            <w:rPr>
              <w:b/>
            </w:rPr>
            <w:delText>RA</w:delText>
          </w:r>
        </w:del>
      </w:ins>
      <w:del w:id="10" w:author="R5" w:date="2016-08-25T07:36:00Z">
        <w:r w:rsidR="00F51FC5" w:rsidRPr="00F51FC5" w:rsidDel="006D54C4">
          <w:rPr>
            <w:b/>
          </w:rPr>
          <w:delText>example:</w:delText>
        </w:r>
        <w:r w:rsidR="00F51FC5" w:rsidRPr="00F51FC5" w:rsidDel="006D54C4">
          <w:delText xml:space="preserve"> </w:delText>
        </w:r>
      </w:del>
      <w:ins w:id="11" w:author="LG User" w:date="2016-08-11T15:05:00Z">
        <w:del w:id="12" w:author="R5" w:date="2016-08-25T07:36:00Z">
          <w:r w:rsidR="00D72AF2" w:rsidDel="006D54C4">
            <w:delText>New r</w:delText>
          </w:r>
          <w:r w:rsidDel="006D54C4">
            <w:delText xml:space="preserve">adio access technology that is </w:delText>
          </w:r>
        </w:del>
      </w:ins>
      <w:ins w:id="13" w:author="LG User" w:date="2016-08-11T15:06:00Z">
        <w:del w:id="14" w:author="R5" w:date="2016-08-25T07:36:00Z">
          <w:r w:rsidR="00D72AF2" w:rsidDel="006D54C4">
            <w:delText>part of next generation 3GPP communication system</w:delText>
          </w:r>
          <w:r w:rsidR="009B5964" w:rsidDel="006D54C4">
            <w:delText>.</w:delText>
          </w:r>
        </w:del>
      </w:ins>
      <w:del w:id="15" w:author="R5" w:date="2016-08-25T07:36:00Z">
        <w:r w:rsidR="00F51FC5" w:rsidRPr="00F51FC5" w:rsidDel="006D54C4">
          <w:delText>text used to clarify abstract rules by applying them literally.</w:delText>
        </w:r>
      </w:del>
    </w:p>
    <w:p w14:paraId="3C06F085" w14:textId="233FD2C2" w:rsidR="004467F8" w:rsidRPr="00F51FC5" w:rsidDel="006D54C4" w:rsidRDefault="004467F8">
      <w:pPr>
        <w:pStyle w:val="EditorsNote"/>
        <w:rPr>
          <w:del w:id="16" w:author="R5" w:date="2016-08-25T07:36:00Z"/>
        </w:rPr>
        <w:pPrChange w:id="17" w:author="LG User" w:date="2016-08-11T15:09:00Z">
          <w:pPr/>
        </w:pPrChange>
      </w:pPr>
      <w:ins w:id="18" w:author="LG User" w:date="2016-08-11T15:09:00Z">
        <w:del w:id="19" w:author="R5" w:date="2016-08-25T07:36:00Z">
          <w:r w:rsidRPr="004467F8" w:rsidDel="006D54C4">
            <w:delText xml:space="preserve">Editor’s Note: The name can be updated when RAN WGs decides the terminology for the </w:delText>
          </w:r>
        </w:del>
      </w:ins>
      <w:ins w:id="20" w:author="LG User" w:date="2016-08-11T15:10:00Z">
        <w:del w:id="21" w:author="R5" w:date="2016-08-25T07:36:00Z">
          <w:r w:rsidDel="006D54C4">
            <w:delText xml:space="preserve">new </w:delText>
          </w:r>
        </w:del>
      </w:ins>
      <w:ins w:id="22" w:author="LG User" w:date="2016-08-11T15:09:00Z">
        <w:del w:id="23" w:author="R5" w:date="2016-08-25T07:36:00Z">
          <w:r w:rsidRPr="004467F8" w:rsidDel="006D54C4">
            <w:delText>radio access.</w:delText>
          </w:r>
        </w:del>
      </w:ins>
    </w:p>
    <w:p w14:paraId="2EB95F29" w14:textId="77777777" w:rsidR="00F51FC5" w:rsidRPr="006D54C4" w:rsidRDefault="00F51FC5" w:rsidP="00F51FC5">
      <w:pPr>
        <w:keepLines/>
        <w:spacing w:after="0"/>
        <w:ind w:left="1702" w:hanging="1418"/>
        <w:rPr>
          <w:rPrChange w:id="24" w:author="R5" w:date="2016-08-25T07:36:00Z">
            <w:rPr/>
          </w:rPrChange>
        </w:rPr>
      </w:pPr>
      <w:bookmarkStart w:id="25" w:name="_GoBack"/>
      <w:bookmarkEnd w:id="25"/>
    </w:p>
    <w:p w14:paraId="18847AFE" w14:textId="77777777" w:rsidR="00F51FC5" w:rsidRPr="00F51FC5" w:rsidRDefault="00F51FC5" w:rsidP="00F51FC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6" w:name="_Toc451423694"/>
      <w:r w:rsidRPr="00F51FC5">
        <w:rPr>
          <w:rFonts w:ascii="Arial" w:hAnsi="Arial"/>
          <w:sz w:val="32"/>
        </w:rPr>
        <w:t>3.2</w:t>
      </w:r>
      <w:r w:rsidRPr="00F51FC5">
        <w:rPr>
          <w:rFonts w:ascii="Arial" w:hAnsi="Arial"/>
          <w:sz w:val="32"/>
        </w:rPr>
        <w:tab/>
        <w:t>Abbreviations</w:t>
      </w:r>
      <w:bookmarkEnd w:id="26"/>
    </w:p>
    <w:p w14:paraId="2D6F269C" w14:textId="77777777" w:rsidR="00F51FC5" w:rsidRPr="00F51FC5" w:rsidRDefault="00F51FC5" w:rsidP="00F51FC5">
      <w:pPr>
        <w:keepNext/>
      </w:pPr>
      <w:r w:rsidRPr="00F51FC5">
        <w:t xml:space="preserve">For the purposes of the present document, the abbreviations given in TR 21.905 [1] and the following apply. </w:t>
      </w:r>
      <w:r w:rsidRPr="00F51FC5">
        <w:br/>
        <w:t>An abbreviation defined in the present document takes precedence over the definition of the same abbreviation, if any, in TR 21.905 [1].</w:t>
      </w:r>
    </w:p>
    <w:p w14:paraId="1C28FB53" w14:textId="77777777" w:rsidR="00F51FC5" w:rsidRPr="00F51FC5" w:rsidRDefault="00F51FC5" w:rsidP="00F51FC5">
      <w:pPr>
        <w:keepLines/>
        <w:spacing w:after="0"/>
        <w:ind w:left="1702" w:hanging="1418"/>
        <w:rPr>
          <w:rFonts w:eastAsia="맑은 고딕"/>
        </w:rPr>
      </w:pPr>
      <w:r w:rsidRPr="00F51FC5">
        <w:rPr>
          <w:rFonts w:eastAsia="맑은 고딕" w:hint="eastAsia"/>
        </w:rPr>
        <w:t>V2V</w:t>
      </w:r>
      <w:r w:rsidRPr="00F51FC5">
        <w:tab/>
      </w:r>
      <w:r w:rsidRPr="00F51FC5">
        <w:rPr>
          <w:rFonts w:eastAsia="맑은 고딕"/>
        </w:rPr>
        <w:t>V</w:t>
      </w:r>
      <w:r w:rsidRPr="00F51FC5">
        <w:rPr>
          <w:rFonts w:eastAsia="맑은 고딕" w:hint="eastAsia"/>
        </w:rPr>
        <w:t xml:space="preserve">ehicle to </w:t>
      </w:r>
      <w:r w:rsidRPr="00F51FC5">
        <w:rPr>
          <w:rFonts w:eastAsia="맑은 고딕"/>
        </w:rPr>
        <w:t>V</w:t>
      </w:r>
      <w:r w:rsidRPr="00F51FC5">
        <w:rPr>
          <w:rFonts w:eastAsia="맑은 고딕" w:hint="eastAsia"/>
        </w:rPr>
        <w:t>ehicle</w:t>
      </w:r>
    </w:p>
    <w:p w14:paraId="6B3E7205" w14:textId="77777777" w:rsidR="00F51FC5" w:rsidRPr="00F51FC5" w:rsidRDefault="00F51FC5" w:rsidP="00F51FC5">
      <w:pPr>
        <w:keepLines/>
        <w:spacing w:after="0"/>
        <w:ind w:left="1702" w:hanging="1418"/>
        <w:rPr>
          <w:rFonts w:eastAsia="맑은 고딕"/>
        </w:rPr>
      </w:pPr>
      <w:r w:rsidRPr="00F51FC5">
        <w:rPr>
          <w:rFonts w:eastAsia="맑은 고딕" w:hint="eastAsia"/>
        </w:rPr>
        <w:t>V2I</w:t>
      </w:r>
      <w:r w:rsidRPr="00F51FC5">
        <w:tab/>
      </w:r>
      <w:r w:rsidRPr="00F51FC5">
        <w:rPr>
          <w:rFonts w:eastAsia="맑은 고딕"/>
        </w:rPr>
        <w:t>V</w:t>
      </w:r>
      <w:r w:rsidRPr="00F51FC5">
        <w:rPr>
          <w:rFonts w:eastAsia="맑은 고딕" w:hint="eastAsia"/>
        </w:rPr>
        <w:t xml:space="preserve">ehicle to </w:t>
      </w:r>
      <w:r w:rsidRPr="00F51FC5">
        <w:rPr>
          <w:rFonts w:eastAsia="맑은 고딕"/>
        </w:rPr>
        <w:t>Infrastructure</w:t>
      </w:r>
    </w:p>
    <w:p w14:paraId="55A925F9" w14:textId="77777777" w:rsidR="00F51FC5" w:rsidRDefault="00F51FC5" w:rsidP="00F51FC5">
      <w:pPr>
        <w:keepLines/>
        <w:spacing w:after="0"/>
        <w:ind w:left="1702" w:hanging="1418"/>
        <w:rPr>
          <w:ins w:id="27" w:author="LG User" w:date="2016-08-10T17:09:00Z"/>
          <w:rFonts w:eastAsia="맑은 고딕"/>
        </w:rPr>
      </w:pPr>
      <w:r w:rsidRPr="00F51FC5">
        <w:rPr>
          <w:rFonts w:eastAsia="맑은 고딕" w:hint="eastAsia"/>
        </w:rPr>
        <w:t>RSU</w:t>
      </w:r>
      <w:r w:rsidRPr="00F51FC5">
        <w:tab/>
      </w:r>
      <w:r w:rsidRPr="00F51FC5">
        <w:rPr>
          <w:rFonts w:eastAsia="맑은 고딕" w:hint="eastAsia"/>
        </w:rPr>
        <w:t xml:space="preserve">Road </w:t>
      </w:r>
      <w:r w:rsidRPr="00F51FC5">
        <w:rPr>
          <w:rFonts w:eastAsia="맑은 고딕"/>
        </w:rPr>
        <w:t>S</w:t>
      </w:r>
      <w:r w:rsidRPr="00F51FC5">
        <w:rPr>
          <w:rFonts w:eastAsia="맑은 고딕" w:hint="eastAsia"/>
        </w:rPr>
        <w:t xml:space="preserve">ide </w:t>
      </w:r>
      <w:r w:rsidRPr="00F51FC5">
        <w:rPr>
          <w:rFonts w:eastAsia="맑은 고딕"/>
        </w:rPr>
        <w:t>U</w:t>
      </w:r>
      <w:r w:rsidRPr="00F51FC5">
        <w:rPr>
          <w:rFonts w:eastAsia="맑은 고딕" w:hint="eastAsia"/>
        </w:rPr>
        <w:t>nit</w:t>
      </w:r>
    </w:p>
    <w:p w14:paraId="59A8AEDE" w14:textId="31DB6980" w:rsidR="00875857" w:rsidRPr="00F51FC5" w:rsidRDefault="00875857" w:rsidP="00875857">
      <w:pPr>
        <w:keepLines/>
        <w:spacing w:after="0"/>
        <w:ind w:left="1702" w:hanging="1418"/>
        <w:rPr>
          <w:ins w:id="28" w:author="LG User" w:date="2016-08-10T17:09:00Z"/>
        </w:rPr>
      </w:pPr>
      <w:ins w:id="29" w:author="LG User" w:date="2016-08-10T17:09:00Z">
        <w:r>
          <w:rPr>
            <w:rFonts w:eastAsia="맑은 고딕"/>
          </w:rPr>
          <w:lastRenderedPageBreak/>
          <w:t>CACC</w:t>
        </w:r>
        <w:r w:rsidRPr="00F51FC5">
          <w:tab/>
        </w:r>
      </w:ins>
      <w:ins w:id="30" w:author="LG User" w:date="2016-08-10T17:10:00Z">
        <w:r>
          <w:t>Cooperative Adaptive Cruise Control</w:t>
        </w:r>
        <w:r w:rsidRPr="00F51FC5">
          <w:rPr>
            <w:rFonts w:eastAsia="맑은 고딕" w:hint="eastAsia"/>
          </w:rPr>
          <w:t xml:space="preserve"> </w:t>
        </w:r>
      </w:ins>
    </w:p>
    <w:p w14:paraId="28C99D6A" w14:textId="77777777" w:rsidR="00875857" w:rsidRPr="00F51FC5" w:rsidRDefault="00875857" w:rsidP="00F51FC5">
      <w:pPr>
        <w:keepLines/>
        <w:spacing w:after="0"/>
        <w:ind w:left="1702" w:hanging="1418"/>
      </w:pPr>
    </w:p>
    <w:p w14:paraId="2799B9A2" w14:textId="55229A8C" w:rsidR="007D07AD" w:rsidRDefault="00F51FC5" w:rsidP="00F51FC5">
      <w:pPr>
        <w:keepNext/>
        <w:keepLines/>
        <w:pBdr>
          <w:top w:val="single" w:sz="12" w:space="3" w:color="auto"/>
        </w:pBdr>
        <w:autoSpaceDE/>
        <w:autoSpaceDN/>
        <w:spacing w:before="240"/>
        <w:ind w:left="1134" w:hanging="1134"/>
        <w:outlineLvl w:val="0"/>
      </w:pPr>
      <w:r w:rsidRPr="00F51FC5">
        <w:br w:type="page"/>
      </w:r>
    </w:p>
    <w:sectPr w:rsidR="007D07AD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85694" w14:textId="77777777" w:rsidR="008E5377" w:rsidRDefault="008E5377" w:rsidP="002030D0">
      <w:r>
        <w:separator/>
      </w:r>
    </w:p>
  </w:endnote>
  <w:endnote w:type="continuationSeparator" w:id="0">
    <w:p w14:paraId="0C251B1F" w14:textId="77777777" w:rsidR="008E5377" w:rsidRDefault="008E5377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99A1C" w14:textId="77777777" w:rsidR="008E5377" w:rsidRDefault="008E5377" w:rsidP="002030D0">
      <w:r>
        <w:separator/>
      </w:r>
    </w:p>
  </w:footnote>
  <w:footnote w:type="continuationSeparator" w:id="0">
    <w:p w14:paraId="0E814123" w14:textId="77777777" w:rsidR="008E5377" w:rsidRDefault="008E5377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65F8D"/>
    <w:multiLevelType w:val="hybridMultilevel"/>
    <w:tmpl w:val="E552FDC0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9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2AE44BA"/>
    <w:multiLevelType w:val="hybridMultilevel"/>
    <w:tmpl w:val="CF22DF44"/>
    <w:lvl w:ilvl="0" w:tplc="04090001">
      <w:start w:val="1"/>
      <w:numFmt w:val="bullet"/>
      <w:lvlText w:val=""/>
      <w:lvlJc w:val="left"/>
      <w:pPr>
        <w:ind w:left="11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4" w:hanging="400"/>
      </w:pPr>
      <w:rPr>
        <w:rFonts w:ascii="Wingdings" w:hAnsi="Wingdings" w:hint="default"/>
      </w:rPr>
    </w:lvl>
  </w:abstractNum>
  <w:abstractNum w:abstractNumId="22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CF54B21"/>
    <w:multiLevelType w:val="hybridMultilevel"/>
    <w:tmpl w:val="F53A3B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3642E8"/>
    <w:multiLevelType w:val="hybridMultilevel"/>
    <w:tmpl w:val="ED7C3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30"/>
  </w:num>
  <w:num w:numId="3">
    <w:abstractNumId w:val="14"/>
  </w:num>
  <w:num w:numId="4">
    <w:abstractNumId w:val="13"/>
  </w:num>
  <w:num w:numId="5">
    <w:abstractNumId w:val="26"/>
  </w:num>
  <w:num w:numId="6">
    <w:abstractNumId w:val="10"/>
  </w:num>
  <w:num w:numId="7">
    <w:abstractNumId w:val="20"/>
  </w:num>
  <w:num w:numId="8">
    <w:abstractNumId w:val="19"/>
  </w:num>
  <w:num w:numId="9">
    <w:abstractNumId w:val="4"/>
  </w:num>
  <w:num w:numId="10">
    <w:abstractNumId w:val="24"/>
  </w:num>
  <w:num w:numId="11">
    <w:abstractNumId w:val="23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15"/>
  </w:num>
  <w:num w:numId="17">
    <w:abstractNumId w:val="25"/>
  </w:num>
  <w:num w:numId="18">
    <w:abstractNumId w:val="29"/>
  </w:num>
  <w:num w:numId="19">
    <w:abstractNumId w:val="9"/>
  </w:num>
  <w:num w:numId="20">
    <w:abstractNumId w:val="3"/>
  </w:num>
  <w:num w:numId="21">
    <w:abstractNumId w:val="7"/>
  </w:num>
  <w:num w:numId="22">
    <w:abstractNumId w:val="34"/>
  </w:num>
  <w:num w:numId="23">
    <w:abstractNumId w:val="8"/>
  </w:num>
  <w:num w:numId="24">
    <w:abstractNumId w:val="27"/>
  </w:num>
  <w:num w:numId="25">
    <w:abstractNumId w:val="6"/>
  </w:num>
  <w:num w:numId="26">
    <w:abstractNumId w:val="35"/>
  </w:num>
  <w:num w:numId="27">
    <w:abstractNumId w:val="5"/>
  </w:num>
  <w:num w:numId="28">
    <w:abstractNumId w:val="32"/>
  </w:num>
  <w:num w:numId="29">
    <w:abstractNumId w:val="22"/>
  </w:num>
  <w:num w:numId="30">
    <w:abstractNumId w:val="12"/>
  </w:num>
  <w:num w:numId="31">
    <w:abstractNumId w:val="11"/>
  </w:num>
  <w:num w:numId="32">
    <w:abstractNumId w:val="16"/>
  </w:num>
  <w:num w:numId="33">
    <w:abstractNumId w:val="33"/>
  </w:num>
  <w:num w:numId="34">
    <w:abstractNumId w:val="31"/>
  </w:num>
  <w:num w:numId="35">
    <w:abstractNumId w:val="18"/>
  </w:num>
  <w:num w:numId="36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5">
    <w15:presenceInfo w15:providerId="None" w15:userId="R5"/>
  </w15:person>
  <w15:person w15:author="LG User">
    <w15:presenceInfo w15:providerId="None" w15:userId="LG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attachedTemplate r:id="rId1"/>
  <w:linkStyles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461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2FA6"/>
    <w:rsid w:val="00095D67"/>
    <w:rsid w:val="000A13F8"/>
    <w:rsid w:val="000A2D94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E7172"/>
    <w:rsid w:val="000F2320"/>
    <w:rsid w:val="000F571E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576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2F65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30D0"/>
    <w:rsid w:val="0020448E"/>
    <w:rsid w:val="00205530"/>
    <w:rsid w:val="002072CB"/>
    <w:rsid w:val="00207CD4"/>
    <w:rsid w:val="00210D7A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2073"/>
    <w:rsid w:val="00233169"/>
    <w:rsid w:val="00234F24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1324"/>
    <w:rsid w:val="0027290E"/>
    <w:rsid w:val="002755BB"/>
    <w:rsid w:val="00277B9B"/>
    <w:rsid w:val="00282722"/>
    <w:rsid w:val="00284E0C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D05"/>
    <w:rsid w:val="002E3244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6EFC"/>
    <w:rsid w:val="003072A9"/>
    <w:rsid w:val="003101D3"/>
    <w:rsid w:val="003109DA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2EF9"/>
    <w:rsid w:val="003532EC"/>
    <w:rsid w:val="00356433"/>
    <w:rsid w:val="00360301"/>
    <w:rsid w:val="003613F3"/>
    <w:rsid w:val="00362BEF"/>
    <w:rsid w:val="003638CD"/>
    <w:rsid w:val="00363AB0"/>
    <w:rsid w:val="00364480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3E5"/>
    <w:rsid w:val="003D08C7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4243"/>
    <w:rsid w:val="0040438F"/>
    <w:rsid w:val="00405426"/>
    <w:rsid w:val="00420A38"/>
    <w:rsid w:val="00421905"/>
    <w:rsid w:val="0042521A"/>
    <w:rsid w:val="004252EF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467F8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22C2"/>
    <w:rsid w:val="00485E17"/>
    <w:rsid w:val="00487452"/>
    <w:rsid w:val="00490918"/>
    <w:rsid w:val="004909B3"/>
    <w:rsid w:val="00491FD0"/>
    <w:rsid w:val="004923D9"/>
    <w:rsid w:val="00492615"/>
    <w:rsid w:val="0049287C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1996"/>
    <w:rsid w:val="004E25A9"/>
    <w:rsid w:val="004E25C9"/>
    <w:rsid w:val="004E53E3"/>
    <w:rsid w:val="004E54F9"/>
    <w:rsid w:val="004E5574"/>
    <w:rsid w:val="004E55FA"/>
    <w:rsid w:val="004E6303"/>
    <w:rsid w:val="004E7196"/>
    <w:rsid w:val="004F288C"/>
    <w:rsid w:val="004F2C34"/>
    <w:rsid w:val="004F3E45"/>
    <w:rsid w:val="004F45F2"/>
    <w:rsid w:val="004F490E"/>
    <w:rsid w:val="004F4CEA"/>
    <w:rsid w:val="004F5395"/>
    <w:rsid w:val="004F71A0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1FF6"/>
    <w:rsid w:val="005455E0"/>
    <w:rsid w:val="005464EA"/>
    <w:rsid w:val="00546CE7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B4D21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809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17564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0FA3"/>
    <w:rsid w:val="00631515"/>
    <w:rsid w:val="00633F48"/>
    <w:rsid w:val="00635226"/>
    <w:rsid w:val="006403E8"/>
    <w:rsid w:val="006413BC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CD4"/>
    <w:rsid w:val="00672FC4"/>
    <w:rsid w:val="00673D83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54C4"/>
    <w:rsid w:val="006D6729"/>
    <w:rsid w:val="006E20BE"/>
    <w:rsid w:val="006E2E00"/>
    <w:rsid w:val="006E5E84"/>
    <w:rsid w:val="006E6FB0"/>
    <w:rsid w:val="006E79CE"/>
    <w:rsid w:val="006F283E"/>
    <w:rsid w:val="006F30C3"/>
    <w:rsid w:val="007008A0"/>
    <w:rsid w:val="007025B4"/>
    <w:rsid w:val="00702A8B"/>
    <w:rsid w:val="0070599C"/>
    <w:rsid w:val="00705F7F"/>
    <w:rsid w:val="00707B3E"/>
    <w:rsid w:val="00711284"/>
    <w:rsid w:val="00712312"/>
    <w:rsid w:val="00712A9E"/>
    <w:rsid w:val="00713FC9"/>
    <w:rsid w:val="00714A9E"/>
    <w:rsid w:val="00714C84"/>
    <w:rsid w:val="00715701"/>
    <w:rsid w:val="00715ABF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236E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79AA"/>
    <w:rsid w:val="007A03AD"/>
    <w:rsid w:val="007A0647"/>
    <w:rsid w:val="007A45B0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07AD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0970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14F4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37E6"/>
    <w:rsid w:val="00873B6C"/>
    <w:rsid w:val="00875857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E5377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155F4"/>
    <w:rsid w:val="009201A9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52533"/>
    <w:rsid w:val="0095297C"/>
    <w:rsid w:val="0095367C"/>
    <w:rsid w:val="009536F1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5964"/>
    <w:rsid w:val="009B64BD"/>
    <w:rsid w:val="009C0C68"/>
    <w:rsid w:val="009C189F"/>
    <w:rsid w:val="009C2F72"/>
    <w:rsid w:val="009C4AC5"/>
    <w:rsid w:val="009C6165"/>
    <w:rsid w:val="009C6430"/>
    <w:rsid w:val="009D02E3"/>
    <w:rsid w:val="009D31BF"/>
    <w:rsid w:val="009D68B9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37B9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6E18"/>
    <w:rsid w:val="00AA011C"/>
    <w:rsid w:val="00AA0C35"/>
    <w:rsid w:val="00AA0FE7"/>
    <w:rsid w:val="00AA39DC"/>
    <w:rsid w:val="00AA5291"/>
    <w:rsid w:val="00AA56AF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298"/>
    <w:rsid w:val="00AC0855"/>
    <w:rsid w:val="00AC1393"/>
    <w:rsid w:val="00AC63F5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18FD"/>
    <w:rsid w:val="00B223D2"/>
    <w:rsid w:val="00B23297"/>
    <w:rsid w:val="00B27B2C"/>
    <w:rsid w:val="00B32D42"/>
    <w:rsid w:val="00B40105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45B27"/>
    <w:rsid w:val="00B51575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6143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5A6B"/>
    <w:rsid w:val="00BA5AE4"/>
    <w:rsid w:val="00BA7E61"/>
    <w:rsid w:val="00BB2256"/>
    <w:rsid w:val="00BB42CD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742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3470F"/>
    <w:rsid w:val="00C40432"/>
    <w:rsid w:val="00C41218"/>
    <w:rsid w:val="00C42775"/>
    <w:rsid w:val="00C50181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67951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0F34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435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6E6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47B4C"/>
    <w:rsid w:val="00D53D07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0ACA"/>
    <w:rsid w:val="00D71714"/>
    <w:rsid w:val="00D71FF7"/>
    <w:rsid w:val="00D7211C"/>
    <w:rsid w:val="00D72AF2"/>
    <w:rsid w:val="00D75D26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27CF"/>
    <w:rsid w:val="00D939FA"/>
    <w:rsid w:val="00D93FFF"/>
    <w:rsid w:val="00D96B62"/>
    <w:rsid w:val="00DA178A"/>
    <w:rsid w:val="00DA6052"/>
    <w:rsid w:val="00DB0104"/>
    <w:rsid w:val="00DB115A"/>
    <w:rsid w:val="00DB1E36"/>
    <w:rsid w:val="00DB3189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274C3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07719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161"/>
    <w:rsid w:val="00F33205"/>
    <w:rsid w:val="00F33B49"/>
    <w:rsid w:val="00F34D27"/>
    <w:rsid w:val="00F35FBB"/>
    <w:rsid w:val="00F41149"/>
    <w:rsid w:val="00F41D27"/>
    <w:rsid w:val="00F443EB"/>
    <w:rsid w:val="00F44752"/>
    <w:rsid w:val="00F44A01"/>
    <w:rsid w:val="00F44A3B"/>
    <w:rsid w:val="00F50B95"/>
    <w:rsid w:val="00F51FC5"/>
    <w:rsid w:val="00F5482A"/>
    <w:rsid w:val="00F55D3B"/>
    <w:rsid w:val="00F55EFB"/>
    <w:rsid w:val="00F6365C"/>
    <w:rsid w:val="00F63B8D"/>
    <w:rsid w:val="00F63BEB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4B06"/>
    <w:rsid w:val="00F952FB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1312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9AE28015-F9D7-46B5-ADA4-31B628822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4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kern w:val="0"/>
      <w:szCs w:val="20"/>
      <w:lang w:val="en-GB"/>
    </w:rPr>
  </w:style>
  <w:style w:type="paragraph" w:styleId="1">
    <w:name w:val="heading 1"/>
    <w:next w:val="a"/>
    <w:link w:val="1Char"/>
    <w:qFormat/>
    <w:rsid w:val="006D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 w:cs="Times New Roman"/>
      <w:kern w:val="0"/>
      <w:sz w:val="36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6D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D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D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D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D54C4"/>
    <w:pPr>
      <w:outlineLvl w:val="5"/>
    </w:pPr>
  </w:style>
  <w:style w:type="paragraph" w:styleId="7">
    <w:name w:val="heading 7"/>
    <w:basedOn w:val="H6"/>
    <w:next w:val="a"/>
    <w:link w:val="7Char"/>
    <w:qFormat/>
    <w:rsid w:val="006D54C4"/>
    <w:pPr>
      <w:outlineLvl w:val="6"/>
    </w:pPr>
  </w:style>
  <w:style w:type="paragraph" w:styleId="8">
    <w:name w:val="heading 8"/>
    <w:basedOn w:val="1"/>
    <w:next w:val="a"/>
    <w:link w:val="8Char"/>
    <w:qFormat/>
    <w:rsid w:val="006D54C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D54C4"/>
    <w:pPr>
      <w:outlineLvl w:val="8"/>
    </w:pPr>
  </w:style>
  <w:style w:type="character" w:default="1" w:styleId="a0">
    <w:name w:val="Default Paragraph Font"/>
    <w:semiHidden/>
    <w:rsid w:val="006D54C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D54C4"/>
  </w:style>
  <w:style w:type="paragraph" w:styleId="a3">
    <w:name w:val="header"/>
    <w:link w:val="Char"/>
    <w:rsid w:val="006D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 w:cs="Times New Roman"/>
      <w:b/>
      <w:noProof/>
      <w:kern w:val="0"/>
      <w:sz w:val="18"/>
      <w:szCs w:val="20"/>
    </w:rPr>
  </w:style>
  <w:style w:type="character" w:customStyle="1" w:styleId="Char">
    <w:name w:val="머리글 Char"/>
    <w:basedOn w:val="a0"/>
    <w:link w:val="a3"/>
    <w:rsid w:val="002030D0"/>
    <w:rPr>
      <w:rFonts w:ascii="Arial" w:eastAsia="바탕" w:hAnsi="Arial" w:cs="Times New Roman"/>
      <w:b/>
      <w:noProof/>
      <w:kern w:val="0"/>
      <w:sz w:val="18"/>
      <w:szCs w:val="20"/>
    </w:rPr>
  </w:style>
  <w:style w:type="paragraph" w:styleId="a4">
    <w:name w:val="footer"/>
    <w:basedOn w:val="a3"/>
    <w:link w:val="Char0"/>
    <w:rsid w:val="006D54C4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030D0"/>
    <w:rPr>
      <w:rFonts w:ascii="Arial" w:eastAsia="바탕" w:hAnsi="Arial" w:cs="Times New Roman"/>
      <w:b/>
      <w:i/>
      <w:noProof/>
      <w:kern w:val="0"/>
      <w:sz w:val="18"/>
      <w:szCs w:val="20"/>
    </w:rPr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TH"/>
    <w:link w:val="TFChar"/>
    <w:rsid w:val="006D54C4"/>
    <w:pPr>
      <w:keepNext w:val="0"/>
      <w:spacing w:before="0" w:after="240"/>
    </w:pPr>
  </w:style>
  <w:style w:type="character" w:customStyle="1" w:styleId="TFChar">
    <w:name w:val="TF Char"/>
    <w:link w:val="TF"/>
    <w:rsid w:val="00524B99"/>
    <w:rPr>
      <w:rFonts w:ascii="Arial" w:eastAsia="바탕" w:hAnsi="Arial" w:cs="Times New Roman"/>
      <w:b/>
      <w:kern w:val="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6D54C4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바탕" w:hAnsi="Times New Roman" w:cs="Times New Roman"/>
      <w:color w:val="FF0000"/>
      <w:kern w:val="0"/>
      <w:szCs w:val="20"/>
      <w:lang w:val="en-GB"/>
    </w:rPr>
  </w:style>
  <w:style w:type="character" w:customStyle="1" w:styleId="2Char">
    <w:name w:val="제목 2 Char"/>
    <w:basedOn w:val="a0"/>
    <w:link w:val="2"/>
    <w:rsid w:val="00734912"/>
    <w:rPr>
      <w:rFonts w:ascii="Arial" w:eastAsia="바탕" w:hAnsi="Arial" w:cs="Times New Roman"/>
      <w:kern w:val="0"/>
      <w:sz w:val="32"/>
      <w:szCs w:val="20"/>
      <w:lang w:val="en-GB"/>
    </w:rPr>
  </w:style>
  <w:style w:type="character" w:customStyle="1" w:styleId="1Char">
    <w:name w:val="제목 1 Char"/>
    <w:basedOn w:val="a0"/>
    <w:link w:val="1"/>
    <w:rsid w:val="00734912"/>
    <w:rPr>
      <w:rFonts w:ascii="Arial" w:eastAsia="바탕" w:hAnsi="Arial" w:cs="Times New Roman"/>
      <w:kern w:val="0"/>
      <w:sz w:val="36"/>
      <w:szCs w:val="20"/>
      <w:lang w:val="en-GB"/>
    </w:rPr>
  </w:style>
  <w:style w:type="character" w:customStyle="1" w:styleId="3Char">
    <w:name w:val="제목 3 Char"/>
    <w:basedOn w:val="a0"/>
    <w:link w:val="3"/>
    <w:rsid w:val="00734912"/>
    <w:rPr>
      <w:rFonts w:ascii="Arial" w:eastAsia="바탕" w:hAnsi="Arial" w:cs="Times New Roman"/>
      <w:kern w:val="0"/>
      <w:sz w:val="28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rsid w:val="00702A8B"/>
    <w:rPr>
      <w:rFonts w:ascii="Arial" w:eastAsia="바탕" w:hAnsi="Arial" w:cs="Times New Roman"/>
      <w:kern w:val="0"/>
      <w:sz w:val="24"/>
      <w:szCs w:val="20"/>
      <w:lang w:val="en-GB"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"/>
    <w:rsid w:val="00F07719"/>
    <w:rPr>
      <w:rFonts w:ascii="Arial" w:eastAsia="바탕" w:hAnsi="Arial" w:cs="Times New Roman"/>
      <w:kern w:val="0"/>
      <w:sz w:val="22"/>
      <w:szCs w:val="20"/>
      <w:lang w:val="en-GB"/>
    </w:rPr>
  </w:style>
  <w:style w:type="character" w:customStyle="1" w:styleId="6Char">
    <w:name w:val="제목 6 Char"/>
    <w:basedOn w:val="a0"/>
    <w:link w:val="6"/>
    <w:rsid w:val="00F07719"/>
    <w:rPr>
      <w:rFonts w:ascii="Arial" w:eastAsia="바탕" w:hAnsi="Arial" w:cs="Times New Roman"/>
      <w:kern w:val="0"/>
      <w:szCs w:val="20"/>
      <w:lang w:val="en-GB"/>
    </w:rPr>
  </w:style>
  <w:style w:type="character" w:customStyle="1" w:styleId="7Char">
    <w:name w:val="제목 7 Char"/>
    <w:basedOn w:val="a0"/>
    <w:link w:val="7"/>
    <w:rsid w:val="00F07719"/>
    <w:rPr>
      <w:rFonts w:ascii="Arial" w:eastAsia="바탕" w:hAnsi="Arial" w:cs="Times New Roman"/>
      <w:kern w:val="0"/>
      <w:szCs w:val="20"/>
      <w:lang w:val="en-GB"/>
    </w:rPr>
  </w:style>
  <w:style w:type="character" w:customStyle="1" w:styleId="8Char">
    <w:name w:val="제목 8 Char"/>
    <w:basedOn w:val="a0"/>
    <w:link w:val="8"/>
    <w:rsid w:val="00F07719"/>
    <w:rPr>
      <w:rFonts w:ascii="Arial" w:eastAsia="바탕" w:hAnsi="Arial" w:cs="Times New Roman"/>
      <w:kern w:val="0"/>
      <w:sz w:val="36"/>
      <w:szCs w:val="20"/>
      <w:lang w:val="en-GB"/>
    </w:rPr>
  </w:style>
  <w:style w:type="character" w:customStyle="1" w:styleId="9Char">
    <w:name w:val="제목 9 Char"/>
    <w:basedOn w:val="a0"/>
    <w:link w:val="9"/>
    <w:rsid w:val="00F07719"/>
    <w:rPr>
      <w:rFonts w:ascii="Arial" w:eastAsia="바탕" w:hAnsi="Arial" w:cs="Times New Roman"/>
      <w:kern w:val="0"/>
      <w:sz w:val="36"/>
      <w:szCs w:val="20"/>
      <w:lang w:val="en-GB"/>
    </w:rPr>
  </w:style>
  <w:style w:type="paragraph" w:styleId="80">
    <w:name w:val="toc 8"/>
    <w:basedOn w:val="10"/>
    <w:semiHidden/>
    <w:rsid w:val="006D54C4"/>
    <w:pPr>
      <w:spacing w:before="180"/>
      <w:ind w:left="2693" w:hanging="2693"/>
    </w:pPr>
    <w:rPr>
      <w:b/>
    </w:rPr>
  </w:style>
  <w:style w:type="paragraph" w:styleId="10">
    <w:name w:val="toc 1"/>
    <w:semiHidden/>
    <w:rsid w:val="006D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6D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 w:cs="Times New Roman"/>
      <w:b/>
      <w:kern w:val="0"/>
      <w:sz w:val="34"/>
      <w:szCs w:val="20"/>
      <w:lang w:val="en-GB"/>
    </w:rPr>
  </w:style>
  <w:style w:type="paragraph" w:styleId="50">
    <w:name w:val="toc 5"/>
    <w:basedOn w:val="40"/>
    <w:semiHidden/>
    <w:rsid w:val="006D54C4"/>
    <w:pPr>
      <w:ind w:left="1701" w:hanging="1701"/>
    </w:pPr>
  </w:style>
  <w:style w:type="paragraph" w:styleId="40">
    <w:name w:val="toc 4"/>
    <w:basedOn w:val="30"/>
    <w:semiHidden/>
    <w:rsid w:val="006D54C4"/>
    <w:pPr>
      <w:ind w:left="1418" w:hanging="1418"/>
    </w:pPr>
  </w:style>
  <w:style w:type="paragraph" w:styleId="30">
    <w:name w:val="toc 3"/>
    <w:basedOn w:val="20"/>
    <w:semiHidden/>
    <w:rsid w:val="006D54C4"/>
    <w:pPr>
      <w:ind w:left="1134" w:hanging="1134"/>
    </w:pPr>
  </w:style>
  <w:style w:type="paragraph" w:styleId="20">
    <w:name w:val="toc 2"/>
    <w:basedOn w:val="10"/>
    <w:semiHidden/>
    <w:rsid w:val="006D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D54C4"/>
    <w:pPr>
      <w:ind w:left="284"/>
    </w:pPr>
  </w:style>
  <w:style w:type="paragraph" w:styleId="11">
    <w:name w:val="index 1"/>
    <w:basedOn w:val="a"/>
    <w:semiHidden/>
    <w:rsid w:val="006D54C4"/>
    <w:pPr>
      <w:keepLines/>
      <w:spacing w:after="0"/>
    </w:pPr>
  </w:style>
  <w:style w:type="paragraph" w:customStyle="1" w:styleId="ZH">
    <w:name w:val="ZH"/>
    <w:rsid w:val="006D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 w:cs="Times New Roman"/>
      <w:noProof/>
      <w:kern w:val="0"/>
      <w:szCs w:val="20"/>
    </w:rPr>
  </w:style>
  <w:style w:type="paragraph" w:customStyle="1" w:styleId="TT">
    <w:name w:val="TT"/>
    <w:basedOn w:val="1"/>
    <w:next w:val="a"/>
    <w:rsid w:val="006D54C4"/>
    <w:pPr>
      <w:outlineLvl w:val="9"/>
    </w:pPr>
  </w:style>
  <w:style w:type="paragraph" w:styleId="22">
    <w:name w:val="List Number 2"/>
    <w:basedOn w:val="ad"/>
    <w:semiHidden/>
    <w:rsid w:val="006D54C4"/>
    <w:pPr>
      <w:ind w:left="851"/>
    </w:pPr>
  </w:style>
  <w:style w:type="character" w:styleId="ae">
    <w:name w:val="footnote reference"/>
    <w:basedOn w:val="a0"/>
    <w:semiHidden/>
    <w:rsid w:val="006D54C4"/>
    <w:rPr>
      <w:b/>
      <w:position w:val="6"/>
      <w:sz w:val="16"/>
    </w:rPr>
  </w:style>
  <w:style w:type="paragraph" w:styleId="af">
    <w:name w:val="footnote text"/>
    <w:basedOn w:val="a"/>
    <w:link w:val="Char4"/>
    <w:semiHidden/>
    <w:rsid w:val="006D54C4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f"/>
    <w:semiHidden/>
    <w:rsid w:val="00F07719"/>
    <w:rPr>
      <w:rFonts w:ascii="Times New Roman" w:eastAsia="바탕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rsid w:val="006D54C4"/>
    <w:rPr>
      <w:b/>
    </w:rPr>
  </w:style>
  <w:style w:type="paragraph" w:customStyle="1" w:styleId="TAC">
    <w:name w:val="TAC"/>
    <w:basedOn w:val="TAL"/>
    <w:rsid w:val="006D54C4"/>
    <w:pPr>
      <w:jc w:val="center"/>
    </w:pPr>
  </w:style>
  <w:style w:type="paragraph" w:customStyle="1" w:styleId="NO">
    <w:name w:val="NO"/>
    <w:basedOn w:val="a"/>
    <w:rsid w:val="006D54C4"/>
    <w:pPr>
      <w:keepLines/>
      <w:ind w:left="1135" w:hanging="851"/>
    </w:pPr>
  </w:style>
  <w:style w:type="paragraph" w:styleId="90">
    <w:name w:val="toc 9"/>
    <w:basedOn w:val="80"/>
    <w:semiHidden/>
    <w:rsid w:val="006D54C4"/>
    <w:pPr>
      <w:ind w:left="1418" w:hanging="1418"/>
    </w:pPr>
  </w:style>
  <w:style w:type="paragraph" w:customStyle="1" w:styleId="EX">
    <w:name w:val="EX"/>
    <w:basedOn w:val="a"/>
    <w:rsid w:val="006D54C4"/>
    <w:pPr>
      <w:keepLines/>
      <w:ind w:left="1702" w:hanging="1418"/>
    </w:pPr>
  </w:style>
  <w:style w:type="paragraph" w:customStyle="1" w:styleId="FP">
    <w:name w:val="FP"/>
    <w:basedOn w:val="a"/>
    <w:rsid w:val="006D54C4"/>
    <w:pPr>
      <w:spacing w:after="0"/>
    </w:pPr>
  </w:style>
  <w:style w:type="paragraph" w:customStyle="1" w:styleId="LD">
    <w:name w:val="LD"/>
    <w:rsid w:val="006D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 w:cs="Times New Roman"/>
      <w:noProof/>
      <w:kern w:val="0"/>
      <w:szCs w:val="20"/>
    </w:rPr>
  </w:style>
  <w:style w:type="paragraph" w:customStyle="1" w:styleId="NW">
    <w:name w:val="NW"/>
    <w:basedOn w:val="NO"/>
    <w:rsid w:val="006D54C4"/>
    <w:pPr>
      <w:spacing w:after="0"/>
    </w:pPr>
  </w:style>
  <w:style w:type="paragraph" w:customStyle="1" w:styleId="EW">
    <w:name w:val="EW"/>
    <w:basedOn w:val="EX"/>
    <w:rsid w:val="006D54C4"/>
    <w:pPr>
      <w:spacing w:after="0"/>
    </w:pPr>
  </w:style>
  <w:style w:type="paragraph" w:styleId="60">
    <w:name w:val="toc 6"/>
    <w:basedOn w:val="50"/>
    <w:next w:val="a"/>
    <w:semiHidden/>
    <w:rsid w:val="006D54C4"/>
    <w:pPr>
      <w:ind w:left="1985" w:hanging="1985"/>
    </w:pPr>
  </w:style>
  <w:style w:type="paragraph" w:styleId="70">
    <w:name w:val="toc 7"/>
    <w:basedOn w:val="60"/>
    <w:next w:val="a"/>
    <w:semiHidden/>
    <w:rsid w:val="006D54C4"/>
    <w:pPr>
      <w:ind w:left="2268" w:hanging="2268"/>
    </w:pPr>
  </w:style>
  <w:style w:type="paragraph" w:styleId="23">
    <w:name w:val="List Bullet 2"/>
    <w:basedOn w:val="af0"/>
    <w:semiHidden/>
    <w:rsid w:val="006D54C4"/>
    <w:pPr>
      <w:ind w:left="851"/>
    </w:pPr>
  </w:style>
  <w:style w:type="paragraph" w:styleId="31">
    <w:name w:val="List Bullet 3"/>
    <w:basedOn w:val="23"/>
    <w:semiHidden/>
    <w:rsid w:val="006D54C4"/>
    <w:pPr>
      <w:ind w:left="1135"/>
    </w:pPr>
  </w:style>
  <w:style w:type="paragraph" w:styleId="ad">
    <w:name w:val="List Number"/>
    <w:basedOn w:val="af1"/>
    <w:semiHidden/>
    <w:rsid w:val="006D54C4"/>
  </w:style>
  <w:style w:type="paragraph" w:customStyle="1" w:styleId="EQ">
    <w:name w:val="EQ"/>
    <w:basedOn w:val="a"/>
    <w:next w:val="a"/>
    <w:rsid w:val="006D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D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rsid w:val="006D54C4"/>
    <w:pPr>
      <w:jc w:val="right"/>
    </w:pPr>
  </w:style>
  <w:style w:type="paragraph" w:customStyle="1" w:styleId="H6">
    <w:name w:val="H6"/>
    <w:basedOn w:val="5"/>
    <w:next w:val="a"/>
    <w:rsid w:val="006D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54C4"/>
    <w:pPr>
      <w:ind w:left="851" w:hanging="851"/>
    </w:pPr>
  </w:style>
  <w:style w:type="paragraph" w:customStyle="1" w:styleId="TAL">
    <w:name w:val="TAL"/>
    <w:basedOn w:val="a"/>
    <w:rsid w:val="006D54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 w:cs="Times New Roman"/>
      <w:noProof/>
      <w:kern w:val="0"/>
      <w:sz w:val="40"/>
      <w:szCs w:val="20"/>
    </w:rPr>
  </w:style>
  <w:style w:type="paragraph" w:customStyle="1" w:styleId="ZB">
    <w:name w:val="ZB"/>
    <w:rsid w:val="006D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 w:cs="Times New Roman"/>
      <w:i/>
      <w:noProof/>
      <w:kern w:val="0"/>
      <w:szCs w:val="20"/>
    </w:rPr>
  </w:style>
  <w:style w:type="paragraph" w:customStyle="1" w:styleId="ZD">
    <w:name w:val="ZD"/>
    <w:rsid w:val="006D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 w:cs="Times New Roman"/>
      <w:noProof/>
      <w:kern w:val="0"/>
      <w:sz w:val="32"/>
      <w:szCs w:val="20"/>
    </w:rPr>
  </w:style>
  <w:style w:type="paragraph" w:customStyle="1" w:styleId="ZU">
    <w:name w:val="ZU"/>
    <w:rsid w:val="006D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 w:cs="Times New Roman"/>
      <w:noProof/>
      <w:kern w:val="0"/>
      <w:szCs w:val="20"/>
    </w:rPr>
  </w:style>
  <w:style w:type="paragraph" w:customStyle="1" w:styleId="ZV">
    <w:name w:val="ZV"/>
    <w:basedOn w:val="ZU"/>
    <w:rsid w:val="006D54C4"/>
    <w:pPr>
      <w:framePr w:wrap="notBeside" w:y="16161"/>
    </w:pPr>
  </w:style>
  <w:style w:type="character" w:customStyle="1" w:styleId="ZGSM">
    <w:name w:val="ZGSM"/>
    <w:rsid w:val="006D54C4"/>
  </w:style>
  <w:style w:type="paragraph" w:styleId="24">
    <w:name w:val="List 2"/>
    <w:basedOn w:val="af1"/>
    <w:semiHidden/>
    <w:rsid w:val="006D54C4"/>
    <w:pPr>
      <w:ind w:left="851"/>
    </w:pPr>
  </w:style>
  <w:style w:type="paragraph" w:customStyle="1" w:styleId="ZG">
    <w:name w:val="ZG"/>
    <w:rsid w:val="006D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 w:cs="Times New Roman"/>
      <w:noProof/>
      <w:kern w:val="0"/>
      <w:szCs w:val="20"/>
    </w:rPr>
  </w:style>
  <w:style w:type="paragraph" w:styleId="32">
    <w:name w:val="List 3"/>
    <w:basedOn w:val="24"/>
    <w:semiHidden/>
    <w:rsid w:val="006D54C4"/>
    <w:pPr>
      <w:ind w:left="1135"/>
    </w:pPr>
  </w:style>
  <w:style w:type="paragraph" w:styleId="41">
    <w:name w:val="List 4"/>
    <w:basedOn w:val="32"/>
    <w:semiHidden/>
    <w:rsid w:val="006D54C4"/>
    <w:pPr>
      <w:ind w:left="1418"/>
    </w:pPr>
  </w:style>
  <w:style w:type="paragraph" w:styleId="51">
    <w:name w:val="List 5"/>
    <w:basedOn w:val="41"/>
    <w:semiHidden/>
    <w:rsid w:val="006D54C4"/>
    <w:pPr>
      <w:ind w:left="1702"/>
    </w:pPr>
  </w:style>
  <w:style w:type="paragraph" w:styleId="af1">
    <w:name w:val="List"/>
    <w:basedOn w:val="a"/>
    <w:semiHidden/>
    <w:rsid w:val="006D54C4"/>
    <w:pPr>
      <w:ind w:left="568" w:hanging="284"/>
    </w:pPr>
  </w:style>
  <w:style w:type="paragraph" w:styleId="af0">
    <w:name w:val="List Bullet"/>
    <w:basedOn w:val="af1"/>
    <w:semiHidden/>
    <w:rsid w:val="006D54C4"/>
  </w:style>
  <w:style w:type="paragraph" w:styleId="42">
    <w:name w:val="List Bullet 4"/>
    <w:basedOn w:val="31"/>
    <w:semiHidden/>
    <w:rsid w:val="006D54C4"/>
    <w:pPr>
      <w:ind w:left="1418"/>
    </w:pPr>
  </w:style>
  <w:style w:type="paragraph" w:styleId="52">
    <w:name w:val="List Bullet 5"/>
    <w:basedOn w:val="42"/>
    <w:semiHidden/>
    <w:rsid w:val="006D54C4"/>
    <w:pPr>
      <w:ind w:left="1702"/>
    </w:pPr>
  </w:style>
  <w:style w:type="paragraph" w:customStyle="1" w:styleId="B1">
    <w:name w:val="B1"/>
    <w:basedOn w:val="af1"/>
    <w:rsid w:val="006D54C4"/>
  </w:style>
  <w:style w:type="paragraph" w:customStyle="1" w:styleId="B2">
    <w:name w:val="B2"/>
    <w:basedOn w:val="24"/>
    <w:rsid w:val="006D54C4"/>
  </w:style>
  <w:style w:type="paragraph" w:customStyle="1" w:styleId="B3">
    <w:name w:val="B3"/>
    <w:basedOn w:val="32"/>
    <w:rsid w:val="006D54C4"/>
  </w:style>
  <w:style w:type="paragraph" w:customStyle="1" w:styleId="B4">
    <w:name w:val="B4"/>
    <w:basedOn w:val="41"/>
    <w:rsid w:val="006D54C4"/>
  </w:style>
  <w:style w:type="paragraph" w:customStyle="1" w:styleId="B5">
    <w:name w:val="B5"/>
    <w:basedOn w:val="51"/>
    <w:rsid w:val="006D54C4"/>
  </w:style>
  <w:style w:type="paragraph" w:customStyle="1" w:styleId="ZTD">
    <w:name w:val="ZTD"/>
    <w:basedOn w:val="ZB"/>
    <w:rsid w:val="006D54C4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Mobile\start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R5</cp:lastModifiedBy>
  <cp:revision>4</cp:revision>
  <dcterms:created xsi:type="dcterms:W3CDTF">2016-08-24T16:14:00Z</dcterms:created>
  <dcterms:modified xsi:type="dcterms:W3CDTF">2016-08-24T22:36:00Z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